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FE9C536" w:rsidR="00B4478E" w:rsidRDefault="00B4478E" w:rsidP="00881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53BE2">
        <w:rPr>
          <w:b/>
          <w:noProof/>
          <w:sz w:val="24"/>
        </w:rPr>
        <w:t>2563</w:t>
      </w:r>
    </w:p>
    <w:p w14:paraId="1EB2E693" w14:textId="51BA387C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453BE2">
        <w:rPr>
          <w:b/>
          <w:noProof/>
          <w:sz w:val="24"/>
        </w:rPr>
        <w:t>2287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C4E17" w:rsidR="001E41F3" w:rsidRPr="00410371" w:rsidRDefault="007C749C" w:rsidP="00206B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E1C34" w:rsidR="001E41F3" w:rsidRPr="00410371" w:rsidRDefault="007C74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18E4">
              <w:rPr>
                <w:b/>
                <w:noProof/>
                <w:sz w:val="28"/>
              </w:rPr>
              <w:t>0408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29281" w:rsidR="001E41F3" w:rsidRPr="00410371" w:rsidRDefault="007C749C" w:rsidP="00206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66B21" w:rsidR="001E41F3" w:rsidRPr="00410371" w:rsidRDefault="007C749C" w:rsidP="00206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6BD9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EE7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889E2" w:rsidR="00F25D98" w:rsidRDefault="00206B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965B5" w:rsidR="001E41F3" w:rsidRDefault="009C6CAC" w:rsidP="00092F8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92F8D" w:rsidRPr="00092F8D">
              <w:t>orrection for group de-affiliation for specific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45A7E" w:rsidR="001E41F3" w:rsidRDefault="002E1489" w:rsidP="002E1489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9922" w:rsidR="001E41F3" w:rsidRDefault="002E1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1AC3F" w:rsidR="001E41F3" w:rsidRDefault="007C749C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6BD9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11E62" w:rsidR="001E41F3" w:rsidRDefault="007C749C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6BD9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DBC5D" w:rsidR="001E41F3" w:rsidRDefault="007C749C" w:rsidP="00206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6BD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122CB" w:rsidR="001E41F3" w:rsidRDefault="007C749C" w:rsidP="0020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06BD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2B26D" w:rsidR="001E41F3" w:rsidRDefault="0009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flow </w:t>
            </w:r>
            <w:r w:rsidR="003A24A3">
              <w:rPr>
                <w:noProof/>
              </w:rPr>
              <w:t xml:space="preserve">“MC service group de-affiliation request </w:t>
            </w:r>
            <w:r w:rsidR="003A24A3" w:rsidRPr="003A24A3">
              <w:rPr>
                <w:noProof/>
              </w:rPr>
              <w:t>(MC service server – MC service server)</w:t>
            </w:r>
            <w:r w:rsidR="003A24A3">
              <w:rPr>
                <w:noProof/>
              </w:rPr>
              <w:t>” (clause 10.8.2.</w:t>
            </w:r>
            <w:r w:rsidR="003E2737">
              <w:rPr>
                <w:noProof/>
              </w:rPr>
              <w:t>7</w:t>
            </w:r>
            <w:r w:rsidR="003A24A3">
              <w:rPr>
                <w:noProof/>
              </w:rPr>
              <w:t xml:space="preserve">) </w:t>
            </w:r>
            <w:r w:rsidR="003E2737">
              <w:rPr>
                <w:noProof/>
              </w:rPr>
              <w:t xml:space="preserve">does not </w:t>
            </w:r>
            <w:r w:rsidR="003A24A3">
              <w:rPr>
                <w:noProof/>
              </w:rPr>
              <w:t xml:space="preserve">contain the information element “Scope of De-affiliation request”. </w:t>
            </w:r>
            <w:r w:rsidR="003E2737">
              <w:rPr>
                <w:noProof/>
              </w:rPr>
              <w:t xml:space="preserve">This information element </w:t>
            </w:r>
            <w:r w:rsidR="00596475">
              <w:rPr>
                <w:noProof/>
              </w:rPr>
              <w:t xml:space="preserve">is </w:t>
            </w:r>
            <w:r w:rsidR="003E2737">
              <w:rPr>
                <w:noProof/>
              </w:rPr>
              <w:t xml:space="preserve">provided from the MC service client to the MC service server (clause 10.8.2.6) </w:t>
            </w:r>
            <w:r w:rsidR="00A62988">
              <w:rPr>
                <w:noProof/>
              </w:rPr>
              <w:t>but</w:t>
            </w:r>
            <w:r w:rsidR="003E2737">
              <w:rPr>
                <w:noProof/>
              </w:rPr>
              <w:t>, if another MC service server is involved</w:t>
            </w:r>
            <w:r w:rsidR="00596475">
              <w:rPr>
                <w:noProof/>
              </w:rPr>
              <w:t>,</w:t>
            </w:r>
            <w:r w:rsidR="003E2737">
              <w:rPr>
                <w:noProof/>
              </w:rPr>
              <w:t xml:space="preserve"> </w:t>
            </w:r>
            <w:r w:rsidR="00596475">
              <w:rPr>
                <w:noProof/>
              </w:rPr>
              <w:t>it needs a</w:t>
            </w:r>
            <w:r w:rsidR="003E2737">
              <w:rPr>
                <w:noProof/>
              </w:rPr>
              <w:t xml:space="preserve">lso to </w:t>
            </w:r>
            <w:r w:rsidR="00596475">
              <w:rPr>
                <w:noProof/>
              </w:rPr>
              <w:t xml:space="preserve">be provided to </w:t>
            </w:r>
            <w:r w:rsidR="0050124A">
              <w:rPr>
                <w:noProof/>
              </w:rPr>
              <w:t>this</w:t>
            </w:r>
            <w:r w:rsidR="003E2737">
              <w:rPr>
                <w:noProof/>
              </w:rPr>
              <w:t xml:space="preserve"> partner MC service server</w:t>
            </w:r>
            <w:r w:rsidR="00596475">
              <w:rPr>
                <w:noProof/>
              </w:rPr>
              <w:t xml:space="preserve"> (see</w:t>
            </w:r>
            <w:r w:rsidR="003E2737">
              <w:rPr>
                <w:noProof/>
              </w:rPr>
              <w:t xml:space="preserve"> </w:t>
            </w:r>
            <w:r w:rsidR="0050124A">
              <w:rPr>
                <w:noProof/>
              </w:rPr>
              <w:t xml:space="preserve">also </w:t>
            </w:r>
            <w:r w:rsidR="00596475">
              <w:rPr>
                <w:noProof/>
              </w:rPr>
              <w:t>procedure 10.8.4.3).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1A8DD" w:rsidR="001237A9" w:rsidRDefault="00A448CB" w:rsidP="0056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element “Scope of De-affiliation request” is added to the “MC service group de-affiliation request</w:t>
            </w:r>
            <w:r w:rsidR="005D6F8C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5D6F8C">
              <w:rPr>
                <w:noProof/>
              </w:rPr>
              <w:t>between two MC service servers.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C683F" w:rsidR="001E41F3" w:rsidRDefault="00B763CE" w:rsidP="005D6F8C">
            <w:pPr>
              <w:pStyle w:val="CRCoverPage"/>
              <w:tabs>
                <w:tab w:val="left" w:pos="295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element “Scope of De-afflilation request” is not provided to the </w:t>
            </w:r>
            <w:r w:rsidR="00E87FD9">
              <w:rPr>
                <w:noProof/>
              </w:rPr>
              <w:t xml:space="preserve">partner MC </w:t>
            </w:r>
            <w:r w:rsidR="0050124A">
              <w:rPr>
                <w:noProof/>
              </w:rPr>
              <w:t>service server</w:t>
            </w:r>
            <w:r w:rsidR="005D6F8C">
              <w:rPr>
                <w:noProof/>
              </w:rPr>
              <w:t>, which will give a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E3ACB" w:rsidR="001E41F3" w:rsidRDefault="00A4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10.8.2.</w:t>
            </w:r>
            <w:r w:rsidR="00102299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18AAC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19BF6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8FE0B" w:rsidR="001E41F3" w:rsidRDefault="00B76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91C" w14:textId="77777777" w:rsidR="00A448CB" w:rsidRDefault="00A448CB" w:rsidP="00A448CB">
      <w:pPr>
        <w:rPr>
          <w:noProof/>
        </w:rPr>
      </w:pPr>
    </w:p>
    <w:p w14:paraId="400D1B6F" w14:textId="563C7968" w:rsidR="00A448CB" w:rsidRPr="00B54064" w:rsidRDefault="00A448CB" w:rsidP="00A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5406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B5406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FC6AEB1" w14:textId="0F1815B5" w:rsidR="00A448CB" w:rsidRPr="00526FC3" w:rsidRDefault="00A448CB" w:rsidP="00A448CB">
      <w:pPr>
        <w:pStyle w:val="berschrift4"/>
        <w:rPr>
          <w:lang w:val="fr-FR" w:eastAsia="zh-CN"/>
        </w:rPr>
      </w:pPr>
      <w:r w:rsidRPr="00526FC3">
        <w:rPr>
          <w:lang w:val="fr-FR"/>
        </w:rPr>
        <w:t>10.8.2.</w:t>
      </w:r>
      <w:r>
        <w:rPr>
          <w:lang w:val="fr-FR" w:eastAsia="zh-CN"/>
        </w:rPr>
        <w:t>7</w:t>
      </w:r>
      <w:r w:rsidRPr="00526FC3">
        <w:rPr>
          <w:lang w:val="fr-FR"/>
        </w:rPr>
        <w:tab/>
      </w:r>
      <w:r w:rsidRPr="00526FC3">
        <w:rPr>
          <w:rFonts w:hint="eastAsia"/>
          <w:lang w:val="fr-FR" w:eastAsia="zh-CN"/>
        </w:rPr>
        <w:t>MC service group de-affiliation</w:t>
      </w:r>
      <w:r w:rsidRPr="00526FC3">
        <w:rPr>
          <w:lang w:val="fr-FR"/>
        </w:rPr>
        <w:t xml:space="preserve"> </w:t>
      </w:r>
      <w:r w:rsidRPr="00D32FA8">
        <w:t>request</w:t>
      </w:r>
      <w:r>
        <w:rPr>
          <w:lang w:val="fr-FR"/>
        </w:rPr>
        <w:t xml:space="preserve"> </w:t>
      </w:r>
      <w:r>
        <w:rPr>
          <w:lang w:eastAsia="zh-CN"/>
        </w:rPr>
        <w:t>(MC service server – MC service server)</w:t>
      </w:r>
    </w:p>
    <w:p w14:paraId="24286F41" w14:textId="77777777" w:rsidR="00A448CB" w:rsidRPr="00526FC3" w:rsidRDefault="00A448CB" w:rsidP="00A448CB">
      <w:pPr>
        <w:rPr>
          <w:lang w:eastAsia="zh-CN"/>
        </w:rPr>
      </w:pPr>
      <w:r w:rsidRPr="00526FC3">
        <w:t>Table 10.8</w:t>
      </w:r>
      <w:r w:rsidRPr="00526FC3">
        <w:rPr>
          <w:lang w:eastAsia="zh-CN"/>
        </w:rPr>
        <w:t>.2.7-1</w:t>
      </w:r>
      <w:r w:rsidRPr="00526FC3">
        <w:t xml:space="preserve"> describes the information flow </w:t>
      </w:r>
      <w:r w:rsidRPr="00526FC3">
        <w:rPr>
          <w:rFonts w:hint="eastAsia"/>
          <w:lang w:eastAsia="zh-CN"/>
        </w:rPr>
        <w:t xml:space="preserve">MC service </w:t>
      </w:r>
      <w:r w:rsidRPr="00526FC3">
        <w:t xml:space="preserve">group </w:t>
      </w:r>
      <w:r w:rsidRPr="00526FC3">
        <w:rPr>
          <w:rFonts w:hint="eastAsia"/>
          <w:lang w:eastAsia="zh-CN"/>
        </w:rPr>
        <w:t>de-affiliation</w:t>
      </w:r>
      <w:r w:rsidRPr="00526FC3">
        <w:t xml:space="preserve"> request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between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the </w:t>
      </w:r>
      <w:r w:rsidRPr="00526FC3">
        <w:rPr>
          <w:rFonts w:hint="eastAsia"/>
          <w:lang w:eastAsia="zh-CN"/>
        </w:rPr>
        <w:t>MC service server</w:t>
      </w:r>
      <w:r w:rsidRPr="00526FC3">
        <w:rPr>
          <w:lang w:eastAsia="zh-CN"/>
        </w:rPr>
        <w:t>s</w:t>
      </w:r>
      <w:r w:rsidRPr="00526FC3">
        <w:rPr>
          <w:rFonts w:hint="eastAsia"/>
          <w:lang w:eastAsia="zh-CN"/>
        </w:rPr>
        <w:t>.</w:t>
      </w:r>
    </w:p>
    <w:p w14:paraId="3E40D7DF" w14:textId="77777777" w:rsidR="00A448CB" w:rsidRPr="00526FC3" w:rsidRDefault="00A448CB" w:rsidP="00A448CB">
      <w:pPr>
        <w:pStyle w:val="TH"/>
        <w:rPr>
          <w:lang w:val="fr-FR"/>
        </w:rPr>
      </w:pPr>
      <w:r w:rsidRPr="00526FC3">
        <w:rPr>
          <w:lang w:val="fr-FR"/>
        </w:rPr>
        <w:t>Table 10.8.2.</w:t>
      </w:r>
      <w:r w:rsidRPr="00526FC3">
        <w:rPr>
          <w:lang w:val="fr-FR" w:eastAsia="zh-CN"/>
        </w:rPr>
        <w:t>7</w:t>
      </w:r>
      <w:r w:rsidRPr="00526FC3">
        <w:rPr>
          <w:lang w:val="fr-FR"/>
        </w:rPr>
        <w:t>-</w:t>
      </w:r>
      <w:proofErr w:type="gramStart"/>
      <w:r w:rsidRPr="00526FC3">
        <w:rPr>
          <w:lang w:val="fr-FR"/>
        </w:rPr>
        <w:t>1:</w:t>
      </w:r>
      <w:proofErr w:type="gramEnd"/>
      <w:r w:rsidRPr="00526FC3">
        <w:rPr>
          <w:lang w:val="fr-FR"/>
        </w:rPr>
        <w:t xml:space="preserve"> </w:t>
      </w:r>
      <w:r w:rsidRPr="00526FC3">
        <w:rPr>
          <w:rFonts w:hint="eastAsia"/>
          <w:lang w:val="fr-FR" w:eastAsia="zh-CN"/>
        </w:rPr>
        <w:t>MC service g</w:t>
      </w:r>
      <w:r w:rsidRPr="00526FC3">
        <w:rPr>
          <w:lang w:val="fr-FR"/>
        </w:rPr>
        <w:t xml:space="preserve">roup </w:t>
      </w:r>
      <w:r w:rsidRPr="00526FC3">
        <w:rPr>
          <w:rFonts w:hint="eastAsia"/>
          <w:lang w:val="fr-FR" w:eastAsia="zh-CN"/>
        </w:rPr>
        <w:t>de-affiliation</w:t>
      </w:r>
      <w:r w:rsidRPr="00526FC3">
        <w:rPr>
          <w:lang w:val="fr-FR"/>
        </w:rPr>
        <w:t xml:space="preserve"> </w:t>
      </w:r>
      <w:r w:rsidRPr="00D32FA8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448CB" w:rsidRPr="00526FC3" w14:paraId="0E57BFE5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655E2" w14:textId="77777777" w:rsidR="00A448CB" w:rsidRPr="00526FC3" w:rsidRDefault="00A448CB" w:rsidP="008C12B1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9B112" w14:textId="77777777" w:rsidR="00A448CB" w:rsidRPr="00526FC3" w:rsidRDefault="00A448CB" w:rsidP="008C12B1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BD94" w14:textId="77777777" w:rsidR="00A448CB" w:rsidRPr="00526FC3" w:rsidRDefault="00A448CB" w:rsidP="008C12B1">
            <w:pPr>
              <w:pStyle w:val="TAH"/>
            </w:pPr>
            <w:r w:rsidRPr="00526FC3">
              <w:t>Description</w:t>
            </w:r>
          </w:p>
        </w:tc>
      </w:tr>
      <w:tr w:rsidR="00A448CB" w:rsidRPr="00526FC3" w14:paraId="4841A073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96FFC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EE71" w14:textId="77777777" w:rsidR="00A448CB" w:rsidRPr="00352049" w:rsidRDefault="00A448CB" w:rsidP="008C12B1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1B00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t>MC service ID</w:t>
            </w:r>
            <w:r w:rsidRPr="00352049">
              <w:rPr>
                <w:rFonts w:hint="eastAsia"/>
                <w:lang w:eastAsia="zh-CN"/>
              </w:rPr>
              <w:t xml:space="preserve"> of the originator who triggers the MC service group de-affiliation request.</w:t>
            </w:r>
          </w:p>
        </w:tc>
      </w:tr>
      <w:tr w:rsidR="00A448CB" w:rsidRPr="00526FC3" w14:paraId="45639C39" w14:textId="77777777" w:rsidTr="008C12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53744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MC service group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5FD39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06587" w14:textId="77777777" w:rsidR="00A448CB" w:rsidRPr="00352049" w:rsidRDefault="00A448CB" w:rsidP="008C12B1">
            <w:pPr>
              <w:pStyle w:val="TAL"/>
              <w:rPr>
                <w:lang w:eastAsia="zh-CN"/>
              </w:rPr>
            </w:pPr>
            <w:r w:rsidRPr="00352049">
              <w:t>A list of one or more MC service group IDs</w:t>
            </w:r>
            <w:r w:rsidRPr="00352049">
              <w:rPr>
                <w:rFonts w:hint="eastAsia"/>
                <w:lang w:eastAsia="zh-CN"/>
              </w:rPr>
              <w:t xml:space="preserve"> to which the originator intends to de-affiliate</w:t>
            </w:r>
            <w:r w:rsidRPr="00352049">
              <w:rPr>
                <w:lang w:eastAsia="zh-CN"/>
              </w:rPr>
              <w:t xml:space="preserve"> and</w:t>
            </w:r>
            <w:r w:rsidRPr="00352049">
              <w:rPr>
                <w:rFonts w:hint="eastAsia"/>
                <w:lang w:eastAsia="zh-CN"/>
              </w:rPr>
              <w:t xml:space="preserve"> is</w:t>
            </w:r>
            <w:r w:rsidRPr="00352049">
              <w:rPr>
                <w:lang w:eastAsia="zh-CN"/>
              </w:rPr>
              <w:t xml:space="preserve"> defined in </w:t>
            </w:r>
            <w:r w:rsidRPr="00352049">
              <w:rPr>
                <w:rFonts w:hint="eastAsia"/>
                <w:lang w:eastAsia="zh-CN"/>
              </w:rPr>
              <w:t xml:space="preserve">the </w:t>
            </w:r>
            <w:r w:rsidRPr="00352049">
              <w:rPr>
                <w:lang w:eastAsia="zh-CN"/>
              </w:rPr>
              <w:t>destination MC s</w:t>
            </w:r>
            <w:r w:rsidRPr="00352049">
              <w:rPr>
                <w:rFonts w:hint="eastAsia"/>
                <w:lang w:eastAsia="zh-CN"/>
              </w:rPr>
              <w:t>ystem.</w:t>
            </w:r>
          </w:p>
        </w:tc>
      </w:tr>
      <w:tr w:rsidR="00453BE2" w:rsidRPr="00526FC3" w14:paraId="4C170749" w14:textId="77777777" w:rsidTr="008C12B1">
        <w:trPr>
          <w:jc w:val="center"/>
          <w:ins w:id="1" w:author="BDBOS2" w:date="2023-08-23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FB2CA" w14:textId="42ADD0AB" w:rsidR="00453BE2" w:rsidRPr="00352049" w:rsidRDefault="00453BE2" w:rsidP="008C12B1">
            <w:pPr>
              <w:pStyle w:val="TAL"/>
              <w:rPr>
                <w:ins w:id="2" w:author="BDBOS2" w:date="2023-08-23T12:38:00Z"/>
                <w:lang w:eastAsia="zh-CN"/>
              </w:rPr>
            </w:pPr>
            <w:ins w:id="3" w:author="BDBOS2" w:date="2023-08-23T12:38:00Z">
              <w:del w:id="4" w:author="BDBOS3" w:date="2023-08-24T08:35:00Z">
                <w:r w:rsidDel="007C749C">
                  <w:rPr>
                    <w:lang w:eastAsia="zh-CN"/>
                  </w:rPr>
                  <w:delText>MC service client ID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AACAC" w14:textId="0D54BB15" w:rsidR="00453BE2" w:rsidRPr="00352049" w:rsidRDefault="00453BE2" w:rsidP="008C12B1">
            <w:pPr>
              <w:pStyle w:val="TAL"/>
              <w:rPr>
                <w:ins w:id="5" w:author="BDBOS2" w:date="2023-08-23T12:38:00Z"/>
                <w:lang w:eastAsia="zh-CN"/>
              </w:rPr>
            </w:pPr>
            <w:bookmarkStart w:id="6" w:name="_GoBack"/>
            <w:bookmarkEnd w:id="6"/>
            <w:ins w:id="7" w:author="BDBOS2" w:date="2023-08-23T12:39:00Z">
              <w:del w:id="8" w:author="BDBOS3" w:date="2023-08-24T08:35:00Z">
                <w:r w:rsidDel="007C749C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F32A6" w14:textId="212B186C" w:rsidR="00453BE2" w:rsidRPr="00352049" w:rsidRDefault="00453BE2" w:rsidP="008C12B1">
            <w:pPr>
              <w:pStyle w:val="TAL"/>
              <w:rPr>
                <w:ins w:id="9" w:author="BDBOS2" w:date="2023-08-23T12:38:00Z"/>
              </w:rPr>
            </w:pPr>
            <w:ins w:id="10" w:author="BDBOS2" w:date="2023-08-23T12:39:00Z">
              <w:del w:id="11" w:author="BDBOS3" w:date="2023-08-24T08:35:00Z">
                <w:r w:rsidDel="007C749C">
                  <w:delText>Client ID of the requester for relaying to partner MC service server</w:delText>
                </w:r>
              </w:del>
            </w:ins>
          </w:p>
        </w:tc>
      </w:tr>
      <w:tr w:rsidR="00A448CB" w:rsidRPr="00526FC3" w14:paraId="4B9FC121" w14:textId="77777777" w:rsidTr="008C12B1">
        <w:trPr>
          <w:jc w:val="center"/>
          <w:ins w:id="12" w:author="BDBOS0" w:date="2023-08-01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74D77" w14:textId="38E030F5" w:rsidR="00A448CB" w:rsidRPr="00352049" w:rsidRDefault="00A448CB" w:rsidP="00A448CB">
            <w:pPr>
              <w:pStyle w:val="TAL"/>
              <w:rPr>
                <w:ins w:id="13" w:author="BDBOS0" w:date="2023-08-01T15:30:00Z"/>
                <w:lang w:eastAsia="zh-CN"/>
              </w:rPr>
            </w:pPr>
            <w:ins w:id="14" w:author="BDBOS0" w:date="2023-08-01T15:30:00Z">
              <w:r w:rsidRPr="00A341A4">
                <w:t>Scope of De-affiliation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B9AD" w14:textId="0BC306C4" w:rsidR="00A448CB" w:rsidRPr="00352049" w:rsidRDefault="00A448CB" w:rsidP="00A448CB">
            <w:pPr>
              <w:pStyle w:val="TAL"/>
              <w:rPr>
                <w:ins w:id="15" w:author="BDBOS0" w:date="2023-08-01T15:30:00Z"/>
                <w:lang w:eastAsia="zh-CN"/>
              </w:rPr>
            </w:pPr>
            <w:ins w:id="16" w:author="BDBOS0" w:date="2023-08-01T15:30:00Z">
              <w:r w:rsidRPr="00A341A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70DF9" w14:textId="53E745EC" w:rsidR="00A448CB" w:rsidRPr="00352049" w:rsidRDefault="00A448CB" w:rsidP="00A448CB">
            <w:pPr>
              <w:pStyle w:val="TAL"/>
              <w:rPr>
                <w:ins w:id="17" w:author="BDBOS0" w:date="2023-08-01T15:30:00Z"/>
              </w:rPr>
            </w:pPr>
            <w:ins w:id="18" w:author="BDBOS0" w:date="2023-08-01T15:30:00Z">
              <w:r w:rsidRPr="00A341A4">
                <w:t>Indicating, whether de-affiliation is requested for this specific MC service client only, or for all MC service clients where this MC service ID has logged on.</w:t>
              </w:r>
            </w:ins>
          </w:p>
        </w:tc>
      </w:tr>
    </w:tbl>
    <w:p w14:paraId="2ED9BEFC" w14:textId="77777777" w:rsidR="00A448CB" w:rsidRPr="00B54064" w:rsidRDefault="00A448CB" w:rsidP="00A448CB"/>
    <w:p w14:paraId="72808E67" w14:textId="77777777" w:rsidR="00A448CB" w:rsidRPr="00B54064" w:rsidRDefault="00A448CB" w:rsidP="00A4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54064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48E402D9" w14:textId="77777777" w:rsidR="00A448CB" w:rsidRPr="00B54064" w:rsidRDefault="00A448CB" w:rsidP="00A448CB"/>
    <w:sectPr w:rsidR="00A448CB" w:rsidRPr="00B540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2">
    <w15:presenceInfo w15:providerId="None" w15:userId="BDBOS2"/>
  </w15:person>
  <w15:person w15:author="BDBOS3">
    <w15:presenceInfo w15:providerId="None" w15:userId="BDBOS3"/>
  </w15:person>
  <w15:person w15:author="BDBOS0">
    <w15:presenceInfo w15:providerId="None" w15:userId="BDBOS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474"/>
    <w:rsid w:val="00092F8D"/>
    <w:rsid w:val="00093EFD"/>
    <w:rsid w:val="000A6394"/>
    <w:rsid w:val="000B7FED"/>
    <w:rsid w:val="000C038A"/>
    <w:rsid w:val="000C6598"/>
    <w:rsid w:val="000D44B3"/>
    <w:rsid w:val="000E7ADE"/>
    <w:rsid w:val="00102299"/>
    <w:rsid w:val="001237A9"/>
    <w:rsid w:val="00145D43"/>
    <w:rsid w:val="00192C46"/>
    <w:rsid w:val="001A08B3"/>
    <w:rsid w:val="001A7B60"/>
    <w:rsid w:val="001B52F0"/>
    <w:rsid w:val="001B7A65"/>
    <w:rsid w:val="001E41F3"/>
    <w:rsid w:val="00204DF5"/>
    <w:rsid w:val="00206BD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1489"/>
    <w:rsid w:val="002E472E"/>
    <w:rsid w:val="00305409"/>
    <w:rsid w:val="003609EF"/>
    <w:rsid w:val="0036231A"/>
    <w:rsid w:val="00374DD4"/>
    <w:rsid w:val="003A24A3"/>
    <w:rsid w:val="003E1A36"/>
    <w:rsid w:val="003E2737"/>
    <w:rsid w:val="00410371"/>
    <w:rsid w:val="004242F1"/>
    <w:rsid w:val="00453BE2"/>
    <w:rsid w:val="004B75B7"/>
    <w:rsid w:val="0050124A"/>
    <w:rsid w:val="005141D9"/>
    <w:rsid w:val="0051580D"/>
    <w:rsid w:val="00521720"/>
    <w:rsid w:val="00547111"/>
    <w:rsid w:val="00560114"/>
    <w:rsid w:val="0058144F"/>
    <w:rsid w:val="00592D74"/>
    <w:rsid w:val="00596475"/>
    <w:rsid w:val="005D6F8C"/>
    <w:rsid w:val="005E2C44"/>
    <w:rsid w:val="00621188"/>
    <w:rsid w:val="006257ED"/>
    <w:rsid w:val="00653DE4"/>
    <w:rsid w:val="00665C47"/>
    <w:rsid w:val="00695808"/>
    <w:rsid w:val="006B46FB"/>
    <w:rsid w:val="006E21FB"/>
    <w:rsid w:val="00735A60"/>
    <w:rsid w:val="00792342"/>
    <w:rsid w:val="007977A8"/>
    <w:rsid w:val="007B512A"/>
    <w:rsid w:val="007C2097"/>
    <w:rsid w:val="007C3FF8"/>
    <w:rsid w:val="007C47EC"/>
    <w:rsid w:val="007C749C"/>
    <w:rsid w:val="007D6A07"/>
    <w:rsid w:val="007F7259"/>
    <w:rsid w:val="008040A8"/>
    <w:rsid w:val="008279FA"/>
    <w:rsid w:val="008626E7"/>
    <w:rsid w:val="00870EE7"/>
    <w:rsid w:val="008818E4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6CAC"/>
    <w:rsid w:val="009E3297"/>
    <w:rsid w:val="009F734F"/>
    <w:rsid w:val="00A16496"/>
    <w:rsid w:val="00A246B6"/>
    <w:rsid w:val="00A448CB"/>
    <w:rsid w:val="00A47E70"/>
    <w:rsid w:val="00A50CF0"/>
    <w:rsid w:val="00A54FD7"/>
    <w:rsid w:val="00A62988"/>
    <w:rsid w:val="00A71094"/>
    <w:rsid w:val="00A7671C"/>
    <w:rsid w:val="00AA2CBC"/>
    <w:rsid w:val="00AA753B"/>
    <w:rsid w:val="00AC5820"/>
    <w:rsid w:val="00AD1CD8"/>
    <w:rsid w:val="00B066AA"/>
    <w:rsid w:val="00B12A52"/>
    <w:rsid w:val="00B258BB"/>
    <w:rsid w:val="00B4478E"/>
    <w:rsid w:val="00B67B97"/>
    <w:rsid w:val="00B763CE"/>
    <w:rsid w:val="00B968C8"/>
    <w:rsid w:val="00BA3EC5"/>
    <w:rsid w:val="00BA51D9"/>
    <w:rsid w:val="00BB5DFC"/>
    <w:rsid w:val="00BD01CD"/>
    <w:rsid w:val="00BD279D"/>
    <w:rsid w:val="00BD6BB8"/>
    <w:rsid w:val="00C50122"/>
    <w:rsid w:val="00C66BA2"/>
    <w:rsid w:val="00C870F6"/>
    <w:rsid w:val="00C95985"/>
    <w:rsid w:val="00CC2442"/>
    <w:rsid w:val="00CC5026"/>
    <w:rsid w:val="00CC68D0"/>
    <w:rsid w:val="00D03F9A"/>
    <w:rsid w:val="00D06D51"/>
    <w:rsid w:val="00D24991"/>
    <w:rsid w:val="00D32FA8"/>
    <w:rsid w:val="00D50255"/>
    <w:rsid w:val="00D66520"/>
    <w:rsid w:val="00D84AE9"/>
    <w:rsid w:val="00DE34CF"/>
    <w:rsid w:val="00DF794D"/>
    <w:rsid w:val="00E13F3D"/>
    <w:rsid w:val="00E34898"/>
    <w:rsid w:val="00E4063B"/>
    <w:rsid w:val="00E54524"/>
    <w:rsid w:val="00E81077"/>
    <w:rsid w:val="00E87FD9"/>
    <w:rsid w:val="00EB09B7"/>
    <w:rsid w:val="00EE7D7C"/>
    <w:rsid w:val="00F14D14"/>
    <w:rsid w:val="00F25D98"/>
    <w:rsid w:val="00F300FB"/>
    <w:rsid w:val="00F3491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448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48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448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D4C58-3B56-4B73-A9E6-58FE5412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451</Words>
  <Characters>3151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BDBOS3</cp:lastModifiedBy>
  <cp:revision>3</cp:revision>
  <cp:lastPrinted>2023-08-03T09:30:00Z</cp:lastPrinted>
  <dcterms:created xsi:type="dcterms:W3CDTF">2023-08-24T06:34:00Z</dcterms:created>
  <dcterms:modified xsi:type="dcterms:W3CDTF">2023-08-24T06:35:00Z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